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E8584A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00BCC" w:rsidRPr="00900BCC">
        <w:rPr>
          <w:b/>
          <w:noProof/>
          <w:sz w:val="24"/>
        </w:rPr>
        <w:t>C4-235</w:t>
      </w:r>
      <w:r w:rsidR="004D7520">
        <w:rPr>
          <w:b/>
          <w:noProof/>
          <w:sz w:val="24"/>
        </w:rPr>
        <w:t>514</w:t>
      </w:r>
    </w:p>
    <w:p w14:paraId="379092B6" w14:textId="3F8E918A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</w:r>
      <w:r w:rsidR="004D7520">
        <w:rPr>
          <w:b/>
          <w:noProof/>
          <w:sz w:val="24"/>
        </w:rPr>
        <w:tab/>
        <w:t xml:space="preserve">was </w:t>
      </w:r>
      <w:r w:rsidR="004D7520" w:rsidRPr="00900BCC">
        <w:rPr>
          <w:b/>
          <w:noProof/>
          <w:sz w:val="24"/>
        </w:rPr>
        <w:t>C4-235309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87C88" w:rsidR="001E41F3" w:rsidRPr="00410371" w:rsidRDefault="00AF7641" w:rsidP="00C22E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22EF5">
              <w:rPr>
                <w:b/>
                <w:noProof/>
                <w:sz w:val="28"/>
              </w:rPr>
              <w:t>55</w:t>
            </w:r>
            <w:r w:rsidR="00B1282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66536" w:rsidR="001E41F3" w:rsidRPr="00410371" w:rsidRDefault="00E27B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BEF49" w:rsidR="001E41F3" w:rsidRPr="00410371" w:rsidRDefault="004D75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013B7" w:rsidR="001E41F3" w:rsidRPr="00410371" w:rsidRDefault="006C28CE" w:rsidP="00C22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12821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368E7" w:rsidR="001E41F3" w:rsidRDefault="00C2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54D18" w14:textId="77777777" w:rsidR="0085386E" w:rsidRDefault="005A009E" w:rsidP="0085386E">
            <w:pPr>
              <w:pStyle w:val="CRCoverPage"/>
              <w:spacing w:after="0"/>
              <w:ind w:left="100"/>
            </w:pPr>
            <w:r>
              <w:t xml:space="preserve">There are several editorial errors in this specs. </w:t>
            </w:r>
          </w:p>
          <w:p w14:paraId="708AA7DE" w14:textId="6A834E75" w:rsidR="005A009E" w:rsidRDefault="005A009E" w:rsidP="005A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correct the editorial errors.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5BC53" w:rsidR="0085386E" w:rsidRPr="0085386E" w:rsidRDefault="005A009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to correct the editorial errors.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6BD47C63" w:rsidR="0085386E" w:rsidRDefault="005A009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7152B" w:rsidR="001E41F3" w:rsidRDefault="002F5450" w:rsidP="002F5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4, 5.1, 5.3.1,</w:t>
            </w:r>
            <w:r>
              <w:t xml:space="preserve"> 5.3.2.2.1,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47B73A" w:rsidR="001E41F3" w:rsidRDefault="004D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r>
              <w:rPr>
                <w:lang w:eastAsia="zh-CN"/>
              </w:rPr>
              <w:t>Npanf_ResolveRemoteUserId</w:t>
            </w:r>
            <w:bookmarkStart w:id="1" w:name="_GoBack"/>
            <w:bookmarkEnd w:id="1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C5C279" w14:textId="77777777" w:rsidR="00B12821" w:rsidRDefault="00B12821" w:rsidP="00B12821">
      <w:pPr>
        <w:pStyle w:val="1"/>
      </w:pPr>
      <w:bookmarkStart w:id="2" w:name="_Toc145952364"/>
      <w:bookmarkStart w:id="3" w:name="_Toc138349385"/>
      <w:bookmarkStart w:id="4" w:name="_Toc122090139"/>
      <w:bookmarkStart w:id="5" w:name="_Toc112771034"/>
      <w:bookmarkStart w:id="6" w:name="_Toc510696584"/>
      <w:bookmarkStart w:id="7" w:name="_Toc35971376"/>
      <w:bookmarkStart w:id="8" w:name="_Toc67903500"/>
      <w:bookmarkStart w:id="9" w:name="_Toc145941845"/>
      <w:bookmarkStart w:id="10" w:name="_Toc145941850"/>
      <w:bookmarkStart w:id="11" w:name="_Toc145941855"/>
      <w:bookmarkStart w:id="12" w:name="_Toc145941858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17C25F8C" w14:textId="41100F57" w:rsidR="00B12821" w:rsidRDefault="00B12821" w:rsidP="00B12821">
      <w:pPr>
        <w:rPr>
          <w:lang w:eastAsia="zh-CN"/>
        </w:rPr>
      </w:pPr>
      <w:r>
        <w:rPr>
          <w:lang w:eastAsia="zh-CN"/>
        </w:rPr>
        <w:t>The Prose Anchor Function (PAnF) is the network entity in the 5G Core Network (5GC) supporting security procedure over Control Plane for the 5G ProSe UE-to-Network relay as specified in 3GPP</w:t>
      </w:r>
      <w: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>[14]. Within the 5GC, the PAnF offers services to the AUSF</w:t>
      </w:r>
      <w:ins w:id="13" w:author="Huawei" w:date="2023-11-03T15:18:00Z">
        <w:r>
          <w:rPr>
            <w:lang w:eastAsia="zh-CN"/>
          </w:rPr>
          <w:t xml:space="preserve"> and SMF</w:t>
        </w:r>
      </w:ins>
      <w:r>
        <w:rPr>
          <w:lang w:eastAsia="zh-CN"/>
        </w:rPr>
        <w:t xml:space="preserve"> via the Npanf service based interface.</w:t>
      </w:r>
    </w:p>
    <w:p w14:paraId="16D82B32" w14:textId="77777777" w:rsidR="00B12821" w:rsidRDefault="00B12821" w:rsidP="00B12821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lang w:eastAsia="zh-CN"/>
        </w:rPr>
        <w:t xml:space="preserve"> </w:t>
      </w:r>
      <w:r>
        <w:t xml:space="preserve">and in reference point representation), with focus on the </w:t>
      </w:r>
      <w:r>
        <w:rPr>
          <w:lang w:eastAsia="zh-CN"/>
        </w:rPr>
        <w:t>PAnF</w:t>
      </w:r>
      <w:r>
        <w:rPr>
          <w:lang w:val="en-US"/>
        </w:rPr>
        <w:t>:</w:t>
      </w:r>
    </w:p>
    <w:p w14:paraId="7DFDCC84" w14:textId="77777777" w:rsidR="00B12821" w:rsidRDefault="00B12821" w:rsidP="00B12821">
      <w:pPr>
        <w:rPr>
          <w:lang w:val="en-US" w:eastAsia="zh-CN"/>
        </w:rPr>
      </w:pPr>
    </w:p>
    <w:p w14:paraId="0C9BDC5E" w14:textId="77777777" w:rsidR="00B12821" w:rsidRDefault="00B12821" w:rsidP="00B12821">
      <w:pPr>
        <w:pStyle w:val="TH"/>
        <w:rPr>
          <w:lang w:eastAsia="zh-CN"/>
        </w:rPr>
      </w:pPr>
      <w:r>
        <w:rPr>
          <w:rFonts w:eastAsia="等线"/>
        </w:rPr>
        <w:object w:dxaOrig="5610" w:dyaOrig="1830" w14:anchorId="2E5F8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25pt;height:91.4pt" o:ole="">
            <v:imagedata r:id="rId12" o:title=""/>
          </v:shape>
          <o:OLEObject Type="Embed" ProgID="Visio.Drawing.11" ShapeID="_x0000_i1025" DrawAspect="Content" ObjectID="_1761511279" r:id="rId13"/>
        </w:object>
      </w:r>
    </w:p>
    <w:p w14:paraId="5261B1BA" w14:textId="77777777" w:rsidR="00B12821" w:rsidRDefault="00B12821" w:rsidP="00B12821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>model – PAnF</w:t>
      </w:r>
    </w:p>
    <w:p w14:paraId="08EC1387" w14:textId="77777777" w:rsidR="00B12821" w:rsidRDefault="00B12821" w:rsidP="00B12821">
      <w:pPr>
        <w:rPr>
          <w:lang w:eastAsia="zh-CN"/>
        </w:rPr>
      </w:pPr>
      <w:r>
        <w:rPr>
          <w:lang w:eastAsia="zh-CN"/>
        </w:rPr>
        <w:t>The PAnF supports the following functionalities:</w:t>
      </w:r>
    </w:p>
    <w:p w14:paraId="63B5C52F" w14:textId="77777777" w:rsidR="00B12821" w:rsidRDefault="00B12821" w:rsidP="00B12821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ProSe context information of the 5G ProSe Remote UE;</w:t>
      </w:r>
    </w:p>
    <w:p w14:paraId="4F5A7D2E" w14:textId="77777777" w:rsidR="00B12821" w:rsidRDefault="00B12821" w:rsidP="00B1282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Checking whether the 5G ProSe Remote UE is authorized to use the UE-to-Network Relay service.</w:t>
      </w:r>
    </w:p>
    <w:p w14:paraId="5D813722" w14:textId="77777777" w:rsidR="00B12821" w:rsidRDefault="00B12821" w:rsidP="00B1282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Resolving the ProSe Remote User ID to SUPI.</w:t>
      </w:r>
    </w:p>
    <w:p w14:paraId="7BAD0A40" w14:textId="77777777" w:rsidR="00B12821" w:rsidRDefault="00B12821" w:rsidP="00B12821">
      <w:pPr>
        <w:pStyle w:val="PL"/>
        <w:ind w:firstLine="390"/>
        <w:rPr>
          <w:lang w:val="en-US"/>
        </w:rPr>
      </w:pPr>
    </w:p>
    <w:p w14:paraId="386F3F39" w14:textId="77777777" w:rsidR="00B12821" w:rsidRPr="006B5418" w:rsidRDefault="00B12821" w:rsidP="00B12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58233D" w14:textId="77777777" w:rsidR="00B12821" w:rsidRDefault="00B12821" w:rsidP="00B12821">
      <w:pPr>
        <w:pStyle w:val="2"/>
      </w:pPr>
      <w:bookmarkStart w:id="14" w:name="_Toc145952366"/>
      <w:bookmarkStart w:id="15" w:name="_Toc138349387"/>
      <w:bookmarkStart w:id="16" w:name="_Toc122090141"/>
      <w:bookmarkStart w:id="17" w:name="_Toc112771036"/>
      <w:bookmarkStart w:id="18" w:name="_Toc510696586"/>
      <w:bookmarkStart w:id="19" w:name="_Toc35971378"/>
      <w:bookmarkStart w:id="20" w:name="_Toc67903502"/>
      <w:r>
        <w:t>5.1</w:t>
      </w:r>
      <w:r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E4C8EEF" w14:textId="77777777" w:rsidR="00B12821" w:rsidRDefault="00B12821" w:rsidP="00B12821">
      <w:pPr>
        <w:rPr>
          <w:lang w:eastAsia="en-GB"/>
        </w:rPr>
      </w:pPr>
      <w:r>
        <w:t>Table 5.1-1 shows the PAnF Services and PAnF Service Operations:</w:t>
      </w:r>
    </w:p>
    <w:p w14:paraId="6A14545E" w14:textId="77777777" w:rsidR="00B12821" w:rsidRDefault="00B12821" w:rsidP="00B12821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5G PAnF Services</w:t>
      </w:r>
    </w:p>
    <w:tbl>
      <w:tblPr>
        <w:tblW w:w="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B12821" w14:paraId="6D414B5C" w14:textId="77777777" w:rsidTr="00B12821">
        <w:trPr>
          <w:trHeight w:val="422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F5896B" w14:textId="77777777" w:rsidR="00B12821" w:rsidRDefault="00B12821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A59D98" w14:textId="77777777" w:rsidR="00B12821" w:rsidRDefault="00B12821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BB43F" w14:textId="77777777" w:rsidR="00B12821" w:rsidRDefault="00B12821">
            <w:pPr>
              <w:pStyle w:val="TAH"/>
            </w:pPr>
            <w:r>
              <w:t>Operation</w:t>
            </w:r>
          </w:p>
          <w:p w14:paraId="0A5EC19C" w14:textId="77777777" w:rsidR="00B12821" w:rsidRDefault="00B12821">
            <w:pPr>
              <w:pStyle w:val="TAH"/>
            </w:pPr>
            <w:r>
              <w:t>Semantics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646A6" w14:textId="77777777" w:rsidR="00B12821" w:rsidRDefault="00B12821">
            <w:pPr>
              <w:pStyle w:val="TAH"/>
            </w:pPr>
            <w:r>
              <w:t>Example Consumer(s)</w:t>
            </w:r>
          </w:p>
        </w:tc>
      </w:tr>
      <w:tr w:rsidR="00B12821" w14:paraId="6E41B2BF" w14:textId="77777777" w:rsidTr="00B12821">
        <w:trPr>
          <w:trHeight w:val="211"/>
          <w:jc w:val="center"/>
        </w:trPr>
        <w:tc>
          <w:tcPr>
            <w:tcW w:w="2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4E867" w14:textId="77777777" w:rsidR="00B12821" w:rsidRDefault="00B12821">
            <w:pPr>
              <w:pStyle w:val="TAL"/>
              <w:rPr>
                <w:lang w:eastAsia="zh-CN"/>
              </w:rPr>
            </w:pPr>
            <w:r>
              <w:t>Npanf_ProseKey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4AB7B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Register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37576" w14:textId="77777777" w:rsidR="00B12821" w:rsidRDefault="00B12821">
            <w:pPr>
              <w:pStyle w:val="TAL"/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DF94C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B12821" w14:paraId="54964980" w14:textId="77777777" w:rsidTr="00B12821">
        <w:trPr>
          <w:trHeight w:val="211"/>
          <w:jc w:val="center"/>
        </w:trPr>
        <w:tc>
          <w:tcPr>
            <w:tcW w:w="2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336EE" w14:textId="77777777" w:rsidR="00B12821" w:rsidRDefault="00B128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F37E2" w14:textId="77777777" w:rsidR="00B12821" w:rsidRDefault="00B12821">
            <w:pPr>
              <w:pStyle w:val="TAL"/>
              <w:rPr>
                <w:bCs/>
                <w:lang w:eastAsia="zh-CN"/>
              </w:rPr>
            </w:pPr>
            <w:r>
              <w:t>Retrieve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F9066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374D7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B12821" w14:paraId="68C7D4A0" w14:textId="77777777" w:rsidTr="00B12821">
        <w:trPr>
          <w:trHeight w:val="211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E94D5" w14:textId="77777777" w:rsidR="00B12821" w:rsidRDefault="00B12821">
            <w:pPr>
              <w:pStyle w:val="TAL"/>
            </w:pPr>
            <w:r>
              <w:t>Npanf_ResolveRemoteUserId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8759" w14:textId="77777777" w:rsidR="00B12821" w:rsidRDefault="00B12821">
            <w:pPr>
              <w:pStyle w:val="TAL"/>
            </w:pPr>
            <w:r>
              <w:rPr>
                <w:bCs/>
                <w:lang w:eastAsia="zh-CN"/>
              </w:rPr>
              <w:t>Get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51E41" w14:textId="77777777" w:rsidR="00B12821" w:rsidRDefault="00B128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64A93" w14:textId="77777777" w:rsidR="00B12821" w:rsidRDefault="00B12821">
            <w:pPr>
              <w:pStyle w:val="TAL"/>
              <w:rPr>
                <w:lang w:eastAsia="zh-CN"/>
              </w:rPr>
            </w:pPr>
            <w:r>
              <w:t>SMF</w:t>
            </w:r>
          </w:p>
        </w:tc>
      </w:tr>
    </w:tbl>
    <w:p w14:paraId="5534EC32" w14:textId="77777777" w:rsidR="00B12821" w:rsidRDefault="00B12821" w:rsidP="00B12821">
      <w:pPr>
        <w:rPr>
          <w:rFonts w:eastAsia="等线"/>
          <w:lang w:eastAsia="zh-CN"/>
        </w:rPr>
      </w:pPr>
    </w:p>
    <w:p w14:paraId="6A560D7B" w14:textId="77777777" w:rsidR="00B12821" w:rsidRDefault="00B12821" w:rsidP="00B12821">
      <w:r>
        <w:t>Table 5.1-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0250274A" w14:textId="77777777" w:rsidR="00B12821" w:rsidRDefault="00B12821" w:rsidP="00B12821">
      <w:pPr>
        <w:pStyle w:val="TH"/>
      </w:pPr>
      <w:r>
        <w:t>Table 5.1-</w:t>
      </w:r>
      <w:r>
        <w:rPr>
          <w:lang w:eastAsia="zh-CN"/>
        </w:rPr>
        <w:t>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48"/>
        <w:gridCol w:w="767"/>
        <w:gridCol w:w="1140"/>
        <w:gridCol w:w="3622"/>
        <w:gridCol w:w="916"/>
        <w:gridCol w:w="730"/>
      </w:tblGrid>
      <w:tr w:rsidR="00B12821" w14:paraId="2DB75EED" w14:textId="77777777" w:rsidTr="00B12821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00022C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Service Name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6025FC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Clause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9DF06A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1CF15E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OpenAPI Specification File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9647B57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apiName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DC8A6D" w14:textId="77777777" w:rsidR="00B12821" w:rsidRDefault="00B12821">
            <w:pPr>
              <w:pStyle w:val="TAH"/>
              <w:rPr>
                <w:rFonts w:eastAsia="Times New Roman"/>
                <w:lang w:eastAsia="en-GB"/>
              </w:rPr>
            </w:pPr>
            <w:r>
              <w:t>Annex</w:t>
            </w:r>
          </w:p>
        </w:tc>
      </w:tr>
      <w:tr w:rsidR="00B12821" w14:paraId="21C1D946" w14:textId="77777777" w:rsidTr="00B12821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C17014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r>
              <w:t>Npanf_ProseKey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5A222" w14:textId="77777777" w:rsidR="00B12821" w:rsidRDefault="00B12821">
            <w:pPr>
              <w:pStyle w:val="TAC"/>
              <w:rPr>
                <w:rFonts w:eastAsia="Times New Roman"/>
                <w:lang w:eastAsia="en-GB"/>
              </w:rPr>
            </w:pPr>
            <w:r>
              <w:t>6.1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9B75D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del w:id="21" w:author="Huawei" w:date="2023-11-03T15:19:00Z">
              <w:r w:rsidDel="00B12821">
                <w:delText xml:space="preserve"> </w:delText>
              </w:r>
            </w:del>
            <w:r>
              <w:t>PAnF Prose Key Service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C296D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r>
              <w:t>TS29553_Npanf_ProseKey.yaml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E0EBD" w14:textId="77777777" w:rsidR="00B12821" w:rsidRDefault="00B12821">
            <w:pPr>
              <w:pStyle w:val="TAL"/>
              <w:rPr>
                <w:rFonts w:eastAsia="Times New Roman"/>
                <w:lang w:eastAsia="en-GB"/>
              </w:rPr>
            </w:pPr>
            <w:r>
              <w:t>npanf-prosekey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86830" w14:textId="77777777" w:rsidR="00B12821" w:rsidRDefault="00B12821">
            <w:pPr>
              <w:pStyle w:val="TAC"/>
              <w:rPr>
                <w:rFonts w:eastAsia="Times New Roman"/>
                <w:lang w:eastAsia="en-GB"/>
              </w:rPr>
            </w:pPr>
            <w:r>
              <w:t>A.2</w:t>
            </w:r>
          </w:p>
        </w:tc>
      </w:tr>
      <w:tr w:rsidR="00B12821" w14:paraId="54B8BED7" w14:textId="77777777" w:rsidTr="00B12821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9121F" w14:textId="77777777" w:rsidR="00B12821" w:rsidRDefault="00B12821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Npanf_ResolveRemoteUserId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8F1DF" w14:textId="77777777" w:rsidR="00B12821" w:rsidRDefault="00B12821">
            <w:pPr>
              <w:pStyle w:val="TAC"/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3E435" w14:textId="77777777" w:rsidR="00B12821" w:rsidRDefault="00B12821">
            <w:pPr>
              <w:pStyle w:val="TAL"/>
            </w:pPr>
            <w:r>
              <w:rPr>
                <w:rFonts w:cs="Arial"/>
                <w:szCs w:val="18"/>
              </w:rPr>
              <w:t>Resolve Remote User ID Service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6AA2E" w14:textId="77777777" w:rsidR="00B12821" w:rsidRDefault="00B12821">
            <w:pPr>
              <w:pStyle w:val="TAL"/>
            </w:pPr>
            <w:r>
              <w:rPr>
                <w:rFonts w:cs="Arial"/>
                <w:szCs w:val="18"/>
              </w:rPr>
              <w:t>TS29553_Npanf_ResolveRemoteUserId.yaml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B9A54" w14:textId="77777777" w:rsidR="00B12821" w:rsidRDefault="00B12821">
            <w:pPr>
              <w:pStyle w:val="TAL"/>
            </w:pPr>
            <w:r>
              <w:t>npanf-userid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C467B" w14:textId="77777777" w:rsidR="00B12821" w:rsidRDefault="00B12821">
            <w:pPr>
              <w:pStyle w:val="TAC"/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4E7E15FF" w14:textId="77777777" w:rsidR="00B12821" w:rsidRDefault="00B12821" w:rsidP="00B12821">
      <w:pPr>
        <w:rPr>
          <w:rFonts w:eastAsia="Times New Roman"/>
          <w:lang w:eastAsia="en-GB"/>
        </w:rPr>
      </w:pPr>
    </w:p>
    <w:p w14:paraId="49543CD7" w14:textId="77777777" w:rsidR="00C22EF5" w:rsidRPr="00B12821" w:rsidRDefault="00C22EF5" w:rsidP="00C22EF5">
      <w:pPr>
        <w:rPr>
          <w:noProof/>
        </w:rPr>
      </w:pPr>
    </w:p>
    <w:p w14:paraId="3FAEDE65" w14:textId="77777777" w:rsidR="00C22EF5" w:rsidRPr="006B5418" w:rsidRDefault="00C22EF5" w:rsidP="00C22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70BBD" w14:textId="77777777" w:rsidR="00B12821" w:rsidRDefault="00B12821" w:rsidP="00B12821">
      <w:pPr>
        <w:pStyle w:val="3"/>
        <w:rPr>
          <w:lang w:eastAsia="zh-CN"/>
        </w:rPr>
      </w:pPr>
      <w:bookmarkStart w:id="22" w:name="_Toc145952376"/>
      <w:bookmarkStart w:id="23" w:name="_Toc138349397"/>
      <w:bookmarkStart w:id="24" w:name="_Toc98142549"/>
      <w:bookmarkStart w:id="25" w:name="_Toc122090689"/>
      <w:bookmarkEnd w:id="9"/>
      <w:r>
        <w:t>5.3.1</w:t>
      </w:r>
      <w:r>
        <w:tab/>
        <w:t>Service Description</w:t>
      </w:r>
      <w:bookmarkEnd w:id="22"/>
      <w:bookmarkEnd w:id="23"/>
      <w:bookmarkEnd w:id="24"/>
      <w:bookmarkEnd w:id="25"/>
    </w:p>
    <w:p w14:paraId="03EA5ABF" w14:textId="20296176" w:rsidR="00B12821" w:rsidRDefault="00B12821" w:rsidP="00B12821">
      <w:pPr>
        <w:rPr>
          <w:lang w:eastAsia="en-GB"/>
        </w:rPr>
      </w:pPr>
      <w:r>
        <w:t xml:space="preserve">This service enables an NF service consumer (i.e. SMF) to request </w:t>
      </w:r>
      <w:r>
        <w:rPr>
          <w:lang w:eastAsia="zh-CN"/>
        </w:rPr>
        <w:t>the PA</w:t>
      </w:r>
      <w:ins w:id="26" w:author="Huawei" w:date="2023-11-03T15:19:00Z">
        <w:r>
          <w:rPr>
            <w:lang w:eastAsia="zh-CN"/>
          </w:rPr>
          <w:t>n</w:t>
        </w:r>
      </w:ins>
      <w:del w:id="27" w:author="Huawei" w:date="2023-11-03T15:19:00Z">
        <w:r w:rsidDel="00B12821">
          <w:rPr>
            <w:lang w:eastAsia="zh-CN"/>
          </w:rPr>
          <w:delText>N</w:delText>
        </w:r>
      </w:del>
      <w:r>
        <w:rPr>
          <w:lang w:eastAsia="zh-CN"/>
        </w:rPr>
        <w:t>F to resolve the Remote User ID</w:t>
      </w:r>
      <w:r>
        <w:t>. The following are the key functionalities of this NF service.</w:t>
      </w:r>
    </w:p>
    <w:p w14:paraId="50A7FDAB" w14:textId="77777777" w:rsidR="00B12821" w:rsidRDefault="00B12821" w:rsidP="00B12821">
      <w:pPr>
        <w:pStyle w:val="B1"/>
        <w:rPr>
          <w:lang w:eastAsia="zh-CN"/>
        </w:rPr>
      </w:pPr>
      <w:r>
        <w:t>-</w:t>
      </w:r>
      <w:r>
        <w:tab/>
        <w:t>Resolve the Remote User ID</w:t>
      </w:r>
    </w:p>
    <w:p w14:paraId="2024A70D" w14:textId="77777777" w:rsidR="002F5450" w:rsidRPr="00B12821" w:rsidRDefault="002F5450" w:rsidP="002F5450">
      <w:pPr>
        <w:rPr>
          <w:noProof/>
        </w:rPr>
      </w:pPr>
      <w:bookmarkStart w:id="28" w:name="_Toc145952380"/>
      <w:bookmarkStart w:id="29" w:name="_Toc138349401"/>
      <w:bookmarkStart w:id="30" w:name="_Toc98142553"/>
      <w:bookmarkStart w:id="31" w:name="_Toc122090693"/>
    </w:p>
    <w:p w14:paraId="39296235" w14:textId="77777777" w:rsidR="002F5450" w:rsidRPr="006B5418" w:rsidRDefault="002F5450" w:rsidP="002F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446EB3" w14:textId="77777777" w:rsidR="00B12821" w:rsidRDefault="00B12821" w:rsidP="00B12821">
      <w:pPr>
        <w:pStyle w:val="5"/>
      </w:pPr>
      <w:r>
        <w:t>5.3.2.2.1</w:t>
      </w:r>
      <w:r>
        <w:tab/>
        <w:t>General</w:t>
      </w:r>
      <w:bookmarkEnd w:id="28"/>
      <w:bookmarkEnd w:id="29"/>
      <w:bookmarkEnd w:id="30"/>
      <w:bookmarkEnd w:id="31"/>
    </w:p>
    <w:p w14:paraId="3157AA96" w14:textId="6E8CB213" w:rsidR="00B12821" w:rsidRDefault="00B12821" w:rsidP="00B12821">
      <w:r>
        <w:t>The ResolveRemoteUserId service operation is invoked by a NF Service Consumer, i.e. SMF, towards the PA</w:t>
      </w:r>
      <w:ins w:id="32" w:author="Huawei" w:date="2023-11-03T15:19:00Z">
        <w:r>
          <w:t>n</w:t>
        </w:r>
      </w:ins>
      <w:del w:id="33" w:author="Huawei" w:date="2023-11-03T15:19:00Z">
        <w:r w:rsidDel="00B12821">
          <w:delText>N</w:delText>
        </w:r>
      </w:del>
      <w:r>
        <w:t>F to Resolve the Remote User ID.</w:t>
      </w:r>
    </w:p>
    <w:p w14:paraId="0B380301" w14:textId="77777777" w:rsidR="00B12821" w:rsidRDefault="00B12821" w:rsidP="00B12821">
      <w:pPr>
        <w:rPr>
          <w:lang w:eastAsia="en-GB"/>
        </w:rPr>
      </w:pPr>
      <w:r>
        <w:t>The ResolveRemoteUserId service operation is used during the following procedure:</w:t>
      </w:r>
    </w:p>
    <w:p w14:paraId="7ED7EDEA" w14:textId="77777777" w:rsidR="00B12821" w:rsidRDefault="00B12821" w:rsidP="00B12821">
      <w:pPr>
        <w:pStyle w:val="B1"/>
      </w:pPr>
      <w:r>
        <w:t>-</w:t>
      </w:r>
      <w:r>
        <w:tab/>
        <w:t>PC5 security establishment for 5G ProSe UE-to-Network relay communication over Control Plane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3CCF1ED2" w14:textId="77777777" w:rsidR="00B12821" w:rsidRDefault="00B12821" w:rsidP="00B12821">
      <w:r>
        <w:t xml:space="preserve">The NF Service Consumer (i.e. SMF) shall </w:t>
      </w:r>
      <w:r>
        <w:rPr>
          <w:lang w:eastAsia="zh-CN"/>
        </w:rPr>
        <w:t>resolve the Remote User ID</w:t>
      </w:r>
      <w:r>
        <w:t xml:space="preserve"> by invoking the "get" custom method on the resource URI of "Resolve Remote User ID" resource, see clause 6.y.3.2.4. See also Figure 5.3.2.2.1-1.</w:t>
      </w:r>
    </w:p>
    <w:p w14:paraId="70DE3F05" w14:textId="77777777" w:rsidR="00B12821" w:rsidRDefault="00B12821" w:rsidP="00B12821">
      <w:pPr>
        <w:pStyle w:val="TH"/>
        <w:rPr>
          <w:lang w:eastAsia="en-GB"/>
        </w:rPr>
      </w:pPr>
      <w:r>
        <w:rPr>
          <w:rFonts w:eastAsia="等线"/>
        </w:rPr>
        <w:object w:dxaOrig="8700" w:dyaOrig="2385" w14:anchorId="2F62C973">
          <v:shape id="_x0000_i1026" type="#_x0000_t75" style="width:434.75pt;height:119.65pt" o:ole="">
            <v:imagedata r:id="rId14" o:title=""/>
          </v:shape>
          <o:OLEObject Type="Embed" ProgID="Visio.Drawing.11" ShapeID="_x0000_i1026" DrawAspect="Content" ObjectID="_1761511280" r:id="rId15"/>
        </w:object>
      </w:r>
    </w:p>
    <w:p w14:paraId="19248FC4" w14:textId="77777777" w:rsidR="00B12821" w:rsidRDefault="00B12821" w:rsidP="00B12821">
      <w:pPr>
        <w:pStyle w:val="TF"/>
        <w:rPr>
          <w:rFonts w:eastAsia="等线"/>
        </w:rPr>
      </w:pPr>
      <w:r>
        <w:t>Figure 5.3.2.2-1: Resolve the Remote User ID</w:t>
      </w:r>
    </w:p>
    <w:p w14:paraId="2AAC09E0" w14:textId="77777777" w:rsidR="00B12821" w:rsidRDefault="00B12821" w:rsidP="00B12821">
      <w:pPr>
        <w:pStyle w:val="B1"/>
      </w:pPr>
      <w:r>
        <w:t>1.</w:t>
      </w:r>
      <w:r>
        <w:tab/>
        <w:t>The NF service consumer sends a POST request to the resource representing the get custom operation. The request body shall contain the Remote User ID (CP-PRUK ID).</w:t>
      </w:r>
    </w:p>
    <w:p w14:paraId="2503AEA4" w14:textId="77777777" w:rsidR="00B12821" w:rsidRDefault="00B12821" w:rsidP="00B12821">
      <w:pPr>
        <w:pStyle w:val="B1"/>
      </w:pPr>
      <w:r>
        <w:t>2a.</w:t>
      </w:r>
      <w:r>
        <w:tab/>
        <w:t>On success, "200 OK" shall be returned. The response body shall contain the SUPI.</w:t>
      </w:r>
    </w:p>
    <w:p w14:paraId="194FA25F" w14:textId="77777777" w:rsidR="00B12821" w:rsidRDefault="00B12821" w:rsidP="00B12821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"ProblemDetails" element).</w:t>
      </w:r>
    </w:p>
    <w:p w14:paraId="1F14D35B" w14:textId="77777777" w:rsidR="00B12821" w:rsidRDefault="00B12821" w:rsidP="00B12821">
      <w:r>
        <w:t>On failure, the appropriate HTTP status code indicating the error shall be returned and appropriate additional error information should be returned in the POST response body.</w:t>
      </w:r>
    </w:p>
    <w:p w14:paraId="70B29A43" w14:textId="77777777" w:rsidR="00C22EF5" w:rsidRPr="006B5418" w:rsidRDefault="00C22EF5" w:rsidP="00C22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A584F7" w14:textId="77777777" w:rsidR="00B12821" w:rsidRDefault="00B12821" w:rsidP="00B12821">
      <w:pPr>
        <w:pStyle w:val="1"/>
        <w:rPr>
          <w:lang w:eastAsia="zh-CN"/>
        </w:rPr>
      </w:pPr>
      <w:bookmarkStart w:id="34" w:name="_Toc145952458"/>
      <w:bookmarkStart w:id="35" w:name="_Toc138349479"/>
      <w:bookmarkStart w:id="36" w:name="_Toc122083107"/>
      <w:bookmarkStart w:id="37" w:name="_Toc130814933"/>
      <w:bookmarkEnd w:id="10"/>
      <w:r>
        <w:t>A.3</w:t>
      </w:r>
      <w:r>
        <w:tab/>
      </w:r>
      <w:r>
        <w:rPr>
          <w:lang w:eastAsia="zh-CN"/>
        </w:rPr>
        <w:t>Npanf_ResolveRemoteUserId</w:t>
      </w:r>
      <w:r>
        <w:t xml:space="preserve"> API</w:t>
      </w:r>
      <w:bookmarkEnd w:id="34"/>
      <w:bookmarkEnd w:id="35"/>
      <w:bookmarkEnd w:id="36"/>
      <w:bookmarkEnd w:id="37"/>
    </w:p>
    <w:p w14:paraId="7DEAA91B" w14:textId="77777777" w:rsidR="00B12821" w:rsidRDefault="00B12821" w:rsidP="00B12821">
      <w:pPr>
        <w:pStyle w:val="PL"/>
        <w:rPr>
          <w:lang w:eastAsia="en-GB"/>
        </w:rPr>
      </w:pPr>
      <w:r>
        <w:rPr>
          <w:lang w:val="en-US"/>
        </w:rPr>
        <w:t>openapi: 3.0.0</w:t>
      </w:r>
    </w:p>
    <w:p w14:paraId="2E66658C" w14:textId="77777777" w:rsidR="00B12821" w:rsidRDefault="00B12821" w:rsidP="00B1282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95285B3" w14:textId="77777777" w:rsidR="00B12821" w:rsidRDefault="00B12821" w:rsidP="00B12821">
      <w:pPr>
        <w:pStyle w:val="PL"/>
        <w:rPr>
          <w:lang w:val="en-US"/>
        </w:rPr>
      </w:pPr>
      <w:r>
        <w:rPr>
          <w:lang w:val="en-US"/>
        </w:rPr>
        <w:t xml:space="preserve">  version: '1.0.0'</w:t>
      </w:r>
    </w:p>
    <w:p w14:paraId="5DDFF5B3" w14:textId="77777777" w:rsidR="00B12821" w:rsidRDefault="00B12821" w:rsidP="00B12821">
      <w:pPr>
        <w:pStyle w:val="PL"/>
        <w:rPr>
          <w:lang w:val="en-US"/>
        </w:rPr>
      </w:pPr>
      <w:r>
        <w:rPr>
          <w:lang w:val="en-US"/>
        </w:rPr>
        <w:t xml:space="preserve">  title: '</w:t>
      </w:r>
      <w:r>
        <w:rPr>
          <w:lang w:eastAsia="zh-CN"/>
        </w:rPr>
        <w:t>Npanf_ResolveRemoteUserId</w:t>
      </w:r>
      <w:r>
        <w:rPr>
          <w:lang w:val="en-US"/>
        </w:rPr>
        <w:t>'</w:t>
      </w:r>
    </w:p>
    <w:p w14:paraId="73E1AD6A" w14:textId="77777777" w:rsidR="00B12821" w:rsidRDefault="00B12821" w:rsidP="00B12821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33C6B019" w14:textId="26986450" w:rsidR="00B12821" w:rsidRDefault="00B12821" w:rsidP="00B12821">
      <w:pPr>
        <w:pStyle w:val="PL"/>
      </w:pPr>
      <w:r>
        <w:t xml:space="preserve">    </w:t>
      </w:r>
      <w:r>
        <w:rPr>
          <w:lang w:val="en-US"/>
        </w:rPr>
        <w:t>PA</w:t>
      </w:r>
      <w:ins w:id="38" w:author="Huawei" w:date="2023-11-03T15:19:00Z">
        <w:r>
          <w:rPr>
            <w:lang w:val="en-US"/>
          </w:rPr>
          <w:t>n</w:t>
        </w:r>
      </w:ins>
      <w:del w:id="39" w:author="Huawei" w:date="2023-11-03T15:19:00Z">
        <w:r w:rsidDel="00B12821">
          <w:rPr>
            <w:lang w:val="en-US"/>
          </w:rPr>
          <w:delText>N</w:delText>
        </w:r>
      </w:del>
      <w:r>
        <w:rPr>
          <w:lang w:val="en-US"/>
        </w:rPr>
        <w:t xml:space="preserve">F </w:t>
      </w:r>
      <w:r>
        <w:rPr>
          <w:lang w:eastAsia="zh-CN"/>
        </w:rPr>
        <w:t>Resolve Remote User Id</w:t>
      </w:r>
      <w:r>
        <w:rPr>
          <w:lang w:val="en-US"/>
        </w:rPr>
        <w:t xml:space="preserve"> Service</w:t>
      </w:r>
      <w:r>
        <w:t xml:space="preserve">.  </w:t>
      </w:r>
    </w:p>
    <w:p w14:paraId="685E7AD5" w14:textId="77777777" w:rsidR="00B12821" w:rsidRDefault="00B12821" w:rsidP="00B12821">
      <w:pPr>
        <w:pStyle w:val="PL"/>
      </w:pPr>
      <w:r>
        <w:t xml:space="preserve">    © 2023, 3GPP Organizational Partners (ARIB, ATIS, CCSA, ETSI, TSDSI, TTA, TTC).  </w:t>
      </w:r>
    </w:p>
    <w:p w14:paraId="0B9B2FB9" w14:textId="39776217" w:rsidR="00B12821" w:rsidRDefault="00B12821" w:rsidP="00B12821">
      <w:pPr>
        <w:pStyle w:val="PL"/>
        <w:ind w:firstLine="390"/>
      </w:pPr>
      <w:r>
        <w:t>All rights reserved.</w:t>
      </w:r>
    </w:p>
    <w:bookmarkEnd w:id="11"/>
    <w:bookmarkEnd w:id="12"/>
    <w:p w14:paraId="6D4CF22B" w14:textId="181DA4F7" w:rsidR="00FF5174" w:rsidRPr="00C22EF5" w:rsidRDefault="00B12821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626D4" w14:textId="77777777" w:rsidR="00DC4D5F" w:rsidRDefault="00DC4D5F">
      <w:r>
        <w:separator/>
      </w:r>
    </w:p>
  </w:endnote>
  <w:endnote w:type="continuationSeparator" w:id="0">
    <w:p w14:paraId="58B464DD" w14:textId="77777777" w:rsidR="00DC4D5F" w:rsidRDefault="00DC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02E92" w14:textId="77777777" w:rsidR="00DC4D5F" w:rsidRDefault="00DC4D5F">
      <w:r>
        <w:separator/>
      </w:r>
    </w:p>
  </w:footnote>
  <w:footnote w:type="continuationSeparator" w:id="0">
    <w:p w14:paraId="5A838D83" w14:textId="77777777" w:rsidR="00DC4D5F" w:rsidRDefault="00DC4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0565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2F5450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8241E"/>
    <w:rsid w:val="004B75B7"/>
    <w:rsid w:val="004D7520"/>
    <w:rsid w:val="004E1444"/>
    <w:rsid w:val="005141D9"/>
    <w:rsid w:val="0051580D"/>
    <w:rsid w:val="005327E7"/>
    <w:rsid w:val="005435C5"/>
    <w:rsid w:val="00547111"/>
    <w:rsid w:val="00592D74"/>
    <w:rsid w:val="005A009E"/>
    <w:rsid w:val="005E2C44"/>
    <w:rsid w:val="00621188"/>
    <w:rsid w:val="006257ED"/>
    <w:rsid w:val="00653DE4"/>
    <w:rsid w:val="00665C47"/>
    <w:rsid w:val="00695808"/>
    <w:rsid w:val="006B46FB"/>
    <w:rsid w:val="006C28CE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084D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8F7EC5"/>
    <w:rsid w:val="00900BCC"/>
    <w:rsid w:val="009148DE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1282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22EF5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24991"/>
    <w:rsid w:val="00D25B91"/>
    <w:rsid w:val="00D50255"/>
    <w:rsid w:val="00D656DF"/>
    <w:rsid w:val="00D66520"/>
    <w:rsid w:val="00D84AE9"/>
    <w:rsid w:val="00DC4D5F"/>
    <w:rsid w:val="00DE34CF"/>
    <w:rsid w:val="00E13F3D"/>
    <w:rsid w:val="00E16709"/>
    <w:rsid w:val="00E27BBB"/>
    <w:rsid w:val="00E34898"/>
    <w:rsid w:val="00E40877"/>
    <w:rsid w:val="00E80CB2"/>
    <w:rsid w:val="00EB09B7"/>
    <w:rsid w:val="00EE7D7C"/>
    <w:rsid w:val="00EF0A94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128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82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F769E-F4BA-4E47-898E-B1C62A23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2023-11-14T15:42:00Z</dcterms:created>
  <dcterms:modified xsi:type="dcterms:W3CDTF">2023-11-14T15:43:00Z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(3)IMu2ZkaC13m+Z+hO5CCebOc6l3s/eyj2wGqrEyHRnwPoz7tm5ojXgQW3jYsrV9zr/9OmHBXE
UUE7iFM79t+YThVyY7VwZ291WbvreuyAz/ZdR/eMWyLqSfl5RXjixjNZ4OoqR7+901RTIC61
I7Z3/L/V8PYoS9IH4oJRbmC9WSkRQ7svDXmWMopMbeJrEYwfpHCRSZyPTw8pTjXuurSisVFC
0+DNzK7HhnJpgzqI6s</vt:lpwstr>
  </property>
  <property fmtid="{D5CDD505-2E9C-101B-9397-08002B2CF9AE}" pid="22" name="_2015_ms_pID_7253431">
    <vt:lpwstr>nFpLXIf9nyUl5ESTgFbaeV4vK0xBz/Y4+ym7gzSHenogljb95POC0H
/pflKtjoAoF/OXKDNdqCvU/HAtIK/8hRZBTlMGukRJ4j3GhEXqxFTV31m9rnjKWIHfGAb9Vq
Y/z337gl3YMTLenVWiIddNEoiVEYmfLUk5vFHltjRQ9DivAnp607oyLxSAuU47Cz99hETJ/o
GfA/XNt9XxQoryNxHSkCWptdHTrWOCPwkRUB</vt:lpwstr>
  </property>
  <property fmtid="{D5CDD505-2E9C-101B-9397-08002B2CF9AE}" pid="23" name="_2015_ms_pID_7253432">
    <vt:lpwstr>FQ==</vt:lpwstr>
  </property>
</Properties>
</file>